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412360ED" w14:textId="229D3CC8" w:rsidR="00FE71B8" w:rsidRPr="00DF2302" w:rsidRDefault="00CF7D02" w:rsidP="00772387">
      <w:pPr>
        <w:pStyle w:val="Heading2"/>
        <w:tabs>
          <w:tab w:val="left" w:pos="2835"/>
        </w:tabs>
        <w:spacing w:before="1200"/>
        <w:ind w:left="2835" w:hanging="2835"/>
        <w:jc w:val="center"/>
        <w:rPr>
          <w:b w:val="0"/>
          <w:bCs/>
          <w:sz w:val="24"/>
          <w:szCs w:val="24"/>
          <w:lang w:eastAsia="ko-KR"/>
        </w:rPr>
      </w:pPr>
      <w:bookmarkStart w:id="1" w:name="_Ref371928515"/>
      <w:bookmarkStart w:id="2" w:name="_Ref374243803"/>
      <w:bookmarkStart w:id="3" w:name="_Toc374271004"/>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r w:rsidR="00993409" w:rsidRPr="00DF2302">
        <w:rPr>
          <w:sz w:val="24"/>
          <w:szCs w:val="24"/>
        </w:rPr>
        <w:tab/>
      </w:r>
      <w:bookmarkStart w:id="4" w:name="Number"/>
      <w:r w:rsidR="005F009C" w:rsidRPr="00DF2302">
        <w:rPr>
          <w:rStyle w:val="Strong"/>
          <w:b/>
          <w:bCs w:val="0"/>
          <w:sz w:val="24"/>
          <w:szCs w:val="24"/>
        </w:rPr>
        <w:t>RF</w:t>
      </w:r>
      <w:r w:rsidR="00B00778" w:rsidRPr="00DF2302">
        <w:rPr>
          <w:rStyle w:val="Strong"/>
          <w:b/>
          <w:bCs w:val="0"/>
          <w:sz w:val="24"/>
          <w:szCs w:val="24"/>
        </w:rPr>
        <w:t>Q</w:t>
      </w:r>
      <w:r w:rsidR="00A02237" w:rsidRPr="00DF2302">
        <w:rPr>
          <w:rStyle w:val="Strong"/>
          <w:b/>
          <w:bCs w:val="0"/>
          <w:sz w:val="24"/>
          <w:szCs w:val="24"/>
        </w:rPr>
        <w:t>-</w:t>
      </w:r>
      <w:bookmarkEnd w:id="1"/>
      <w:bookmarkEnd w:id="2"/>
      <w:bookmarkEnd w:id="3"/>
      <w:bookmarkEnd w:id="4"/>
      <w:r w:rsidR="006260C6">
        <w:rPr>
          <w:rStyle w:val="Strong"/>
          <w:b/>
          <w:bCs w:val="0"/>
          <w:sz w:val="24"/>
          <w:szCs w:val="24"/>
        </w:rPr>
        <w:t>56-G001-25</w:t>
      </w:r>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5"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5"/>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6"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7" w:name="_Hlk11241264"/>
      <w:r w:rsidRPr="00DF2302">
        <w:rPr>
          <w:rFonts w:ascii="Calibri" w:hAnsi="Calibri" w:cs="Calibri"/>
          <w:lang w:val="en-GB"/>
        </w:rPr>
        <w:t>Evaluation</w:t>
      </w:r>
      <w:bookmarkEnd w:id="7"/>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 xml:space="preserve">In case Tenders </w:t>
      </w:r>
      <w:proofErr w:type="gramStart"/>
      <w:r w:rsidRPr="00DF2302">
        <w:rPr>
          <w:rFonts w:ascii="Calibri" w:hAnsi="Calibri" w:cs="Calibri"/>
          <w:lang w:val="en-GB"/>
        </w:rPr>
        <w:t>are allowed to</w:t>
      </w:r>
      <w:proofErr w:type="gramEnd"/>
      <w:r w:rsidRPr="00DF2302">
        <w:rPr>
          <w:rFonts w:ascii="Calibri" w:hAnsi="Calibri" w:cs="Calibri"/>
          <w:lang w:val="en-GB"/>
        </w:rPr>
        <w:t xml:space="preserve"> be in one submission, only, the above will apply, except for the separate openings.</w:t>
      </w:r>
    </w:p>
    <w:p w14:paraId="5F89C3BB" w14:textId="35D66D9B" w:rsidR="003849E8" w:rsidRPr="00DF2302" w:rsidRDefault="003849E8" w:rsidP="003849E8">
      <w:pPr>
        <w:spacing w:before="120"/>
        <w:jc w:val="both"/>
        <w:rPr>
          <w:rFonts w:ascii="Calibri" w:hAnsi="Calibri" w:cs="Calibri"/>
          <w:lang w:val="en-GB"/>
        </w:rPr>
      </w:pPr>
      <w:r w:rsidRPr="00DF2302">
        <w:rPr>
          <w:rFonts w:ascii="Calibri" w:hAnsi="Calibri" w:cs="Calibri"/>
          <w:lang w:val="en-GB"/>
        </w:rPr>
        <w:t>Selection will be based on the following process. The total possible score for the</w:t>
      </w:r>
      <w:r w:rsidR="00BF1927">
        <w:rPr>
          <w:rFonts w:ascii="Calibri" w:hAnsi="Calibri" w:cs="Calibri"/>
          <w:lang w:val="en-GB"/>
        </w:rPr>
        <w:t xml:space="preserve"> </w:t>
      </w:r>
      <w:r w:rsidRPr="00DF2302">
        <w:rPr>
          <w:rFonts w:ascii="Calibri" w:hAnsi="Calibri" w:cs="Calibri"/>
          <w:lang w:val="en-GB"/>
        </w:rPr>
        <w:t xml:space="preserve">Technical component is maximum 100 points. </w:t>
      </w:r>
      <w:bookmarkStart w:id="8" w:name="Technical"/>
      <w:r w:rsidR="001C491C" w:rsidRPr="00DF2302">
        <w:rPr>
          <w:rFonts w:ascii="Calibri" w:hAnsi="Calibri" w:cs="Calibri"/>
          <w:lang w:val="en-GB"/>
        </w:rPr>
        <w:t>70</w:t>
      </w:r>
      <w:r w:rsidRPr="00DF2302">
        <w:rPr>
          <w:rFonts w:ascii="Calibri" w:hAnsi="Calibri" w:cs="Calibri"/>
          <w:lang w:val="en-GB"/>
        </w:rPr>
        <w:t xml:space="preserve"> %</w:t>
      </w:r>
      <w:bookmarkEnd w:id="8"/>
      <w:r w:rsidRPr="00DF2302">
        <w:rPr>
          <w:rFonts w:ascii="Calibri" w:hAnsi="Calibri" w:cs="Calibri"/>
          <w:lang w:val="en-GB"/>
        </w:rPr>
        <w:t xml:space="preserve"> of the score received in the technical evaluation will be added to the obtained financial score, which is maximum </w:t>
      </w:r>
      <w:bookmarkStart w:id="9" w:name="Financial"/>
      <w:r w:rsidR="001C491C" w:rsidRPr="00DF2302">
        <w:rPr>
          <w:rFonts w:ascii="Calibri" w:hAnsi="Calibri" w:cs="Calibri"/>
          <w:lang w:val="en-GB"/>
        </w:rPr>
        <w:t>30</w:t>
      </w:r>
      <w:r w:rsidRPr="00DF2302">
        <w:rPr>
          <w:rFonts w:ascii="Calibri" w:hAnsi="Calibri" w:cs="Calibri"/>
          <w:lang w:val="en-GB"/>
        </w:rPr>
        <w:t xml:space="preserve"> points</w:t>
      </w:r>
      <w:bookmarkEnd w:id="9"/>
      <w:r w:rsidRPr="00DF2302">
        <w:rPr>
          <w:rFonts w:ascii="Calibri" w:hAnsi="Calibri" w:cs="Calibri"/>
          <w:lang w:val="en-GB"/>
        </w:rPr>
        <w:t>, and calculated as described below.</w:t>
      </w:r>
    </w:p>
    <w:p w14:paraId="131A5BF8" w14:textId="08962FE2" w:rsidR="00E15F4B" w:rsidRPr="00DF2302" w:rsidRDefault="00E15F4B" w:rsidP="00B52A14">
      <w:pPr>
        <w:spacing w:before="120"/>
        <w:jc w:val="both"/>
        <w:rPr>
          <w:rFonts w:ascii="Calibri" w:hAnsi="Calibri" w:cs="Calibri"/>
          <w:lang w:val="en-GB"/>
        </w:rPr>
      </w:pPr>
      <w:r w:rsidRPr="00DF2302">
        <w:rPr>
          <w:rFonts w:ascii="Calibri" w:hAnsi="Calibri" w:cs="Calibri"/>
          <w:lang w:val="en-GB"/>
        </w:rPr>
        <w:t xml:space="preserve">The maximum budget available for this Contract is </w:t>
      </w:r>
      <w:r w:rsidR="00B52A14" w:rsidRPr="00DF2302">
        <w:rPr>
          <w:rFonts w:ascii="Calibri" w:hAnsi="Calibri" w:cs="Calibri"/>
          <w:highlight w:val="yellow"/>
          <w:lang w:val="en-GB"/>
        </w:rPr>
        <w:t>AU</w:t>
      </w:r>
      <w:r w:rsidRPr="00DF2302">
        <w:rPr>
          <w:rFonts w:ascii="Calibri" w:hAnsi="Calibri" w:cs="Calibri"/>
          <w:highlight w:val="yellow"/>
          <w:lang w:val="en-GB"/>
        </w:rPr>
        <w:t>$</w:t>
      </w:r>
      <w:r w:rsidR="008B4C34">
        <w:rPr>
          <w:rFonts w:ascii="Calibri" w:hAnsi="Calibri" w:cs="Calibri"/>
          <w:highlight w:val="yellow"/>
          <w:lang w:val="en-GB"/>
        </w:rPr>
        <w:t>10</w:t>
      </w:r>
      <w:r w:rsidRPr="00DF2302">
        <w:rPr>
          <w:rFonts w:ascii="Calibri" w:hAnsi="Calibri" w:cs="Calibri"/>
          <w:highlight w:val="yellow"/>
          <w:lang w:val="en-GB"/>
        </w:rPr>
        <w:t>0,000</w:t>
      </w:r>
      <w:r w:rsidRPr="00DF2302">
        <w:rPr>
          <w:rFonts w:ascii="Calibri" w:hAnsi="Calibri" w:cs="Calibri"/>
          <w:lang w:val="en-GB"/>
        </w:rPr>
        <w:t>, inclusive of any VAT or other taxes or costs.</w:t>
      </w:r>
    </w:p>
    <w:p w14:paraId="71143A99" w14:textId="5783E0B1" w:rsidR="00E15F4B" w:rsidRPr="00DF2302" w:rsidRDefault="00E15F4B" w:rsidP="00B52A14">
      <w:pPr>
        <w:spacing w:before="120"/>
        <w:jc w:val="both"/>
        <w:rPr>
          <w:b/>
          <w:i/>
          <w:color w:val="FF0000"/>
          <w:lang w:val="en-GB"/>
        </w:rPr>
      </w:pPr>
      <w:r w:rsidRPr="00DF2302">
        <w:rPr>
          <w:b/>
          <w:i/>
          <w:color w:val="FF0000"/>
          <w:lang w:val="en-GB"/>
        </w:rPr>
        <w:t xml:space="preserve">Please, note that we do not recommend this maximum amount as a ‘target’ for your </w:t>
      </w:r>
      <w:r w:rsidR="0098045C" w:rsidRPr="00DF2302">
        <w:rPr>
          <w:b/>
          <w:i/>
          <w:color w:val="FF0000"/>
          <w:lang w:val="en-GB"/>
        </w:rPr>
        <w:t>Tender</w:t>
      </w:r>
      <w:r w:rsidRPr="00DF2302">
        <w:rPr>
          <w:b/>
          <w:i/>
          <w:color w:val="FF0000"/>
          <w:lang w:val="en-GB"/>
        </w:rPr>
        <w:t xml:space="preserve">. The evaluation is a result of a combination of technical soundness and cost effectiveness of the </w:t>
      </w:r>
      <w:r w:rsidR="0098045C" w:rsidRPr="00DF2302">
        <w:rPr>
          <w:b/>
          <w:i/>
          <w:color w:val="FF0000"/>
          <w:lang w:val="en-GB"/>
        </w:rPr>
        <w:t>Tender</w:t>
      </w:r>
      <w:r w:rsidRPr="00DF2302">
        <w:rPr>
          <w:b/>
          <w:i/>
          <w:color w:val="FF0000"/>
          <w:lang w:val="en-GB"/>
        </w:rPr>
        <w:t>s, i.e. the evaluation of the financial component will be added to the evaluation result of the technical component, in accordance with the principles and weights set out in this document.</w:t>
      </w: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6"/>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10"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10"/>
    </w:p>
    <w:p w14:paraId="1386D867" w14:textId="04542DB3" w:rsidR="006E17EC" w:rsidRPr="00DF2302"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DF2302">
        <w:rPr>
          <w:rFonts w:ascii="Calibri" w:hAnsi="Calibri" w:cs="Calibri"/>
          <w:lang w:val="en-GB" w:eastAsia="ko-KR"/>
        </w:rPr>
        <w:t xml:space="preserve">The detailed </w:t>
      </w:r>
      <w:r w:rsidR="00103F13" w:rsidRPr="00DF2302">
        <w:rPr>
          <w:rFonts w:ascii="Calibri" w:hAnsi="Calibri" w:cs="Calibri"/>
          <w:lang w:val="en-GB" w:eastAsia="ko-KR"/>
        </w:rPr>
        <w:t xml:space="preserve">technical </w:t>
      </w:r>
      <w:r w:rsidR="00D67AEA" w:rsidRPr="00DF2302">
        <w:rPr>
          <w:rFonts w:ascii="Calibri" w:hAnsi="Calibri" w:cs="Calibri"/>
          <w:lang w:val="en-GB" w:eastAsia="ko-KR"/>
        </w:rPr>
        <w:t>evaluat</w:t>
      </w:r>
      <w:r w:rsidR="00103F13" w:rsidRPr="00DF2302">
        <w:rPr>
          <w:rFonts w:ascii="Calibri" w:hAnsi="Calibri" w:cs="Calibri"/>
          <w:lang w:val="en-GB" w:eastAsia="ko-KR"/>
        </w:rPr>
        <w:t xml:space="preserve">ion criteria and possible </w:t>
      </w:r>
      <w:r w:rsidR="00D67AEA" w:rsidRPr="00DF2302">
        <w:rPr>
          <w:rFonts w:ascii="Calibri" w:hAnsi="Calibri" w:cs="Calibri"/>
          <w:lang w:val="en-GB" w:eastAsia="ko-KR"/>
        </w:rPr>
        <w:t>score</w:t>
      </w:r>
      <w:r w:rsidR="00103F13" w:rsidRPr="00DF2302">
        <w:rPr>
          <w:rFonts w:ascii="Calibri" w:hAnsi="Calibri" w:cs="Calibri"/>
          <w:lang w:val="en-GB" w:eastAsia="ko-KR"/>
        </w:rPr>
        <w:t>s</w:t>
      </w:r>
      <w:r w:rsidR="00D67AEA" w:rsidRPr="00DF2302">
        <w:rPr>
          <w:rFonts w:ascii="Calibri" w:hAnsi="Calibri" w:cs="Calibri"/>
          <w:lang w:val="en-GB" w:eastAsia="ko-KR"/>
        </w:rPr>
        <w:t xml:space="preserve"> for each are </w:t>
      </w:r>
      <w:r w:rsidR="007F719F" w:rsidRPr="00DF2302">
        <w:rPr>
          <w:rFonts w:ascii="Calibri" w:hAnsi="Calibri" w:cs="Calibri"/>
          <w:lang w:val="en-GB" w:eastAsia="ko-KR"/>
        </w:rPr>
        <w:t>as follows</w:t>
      </w:r>
      <w:r w:rsidR="00D67AEA" w:rsidRPr="00DF23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DF2302" w14:paraId="63269C81" w14:textId="77777777" w:rsidTr="006E17EC">
        <w:trPr>
          <w:cantSplit/>
          <w:tblHeader/>
        </w:trPr>
        <w:tc>
          <w:tcPr>
            <w:tcW w:w="2430" w:type="dxa"/>
            <w:shd w:val="clear" w:color="auto" w:fill="auto"/>
            <w:vAlign w:val="center"/>
          </w:tcPr>
          <w:p w14:paraId="0926894E" w14:textId="29433CF9" w:rsidR="006E17EC" w:rsidRPr="00DF2302" w:rsidRDefault="006E17EC" w:rsidP="006E17EC">
            <w:pPr>
              <w:pStyle w:val="TableContents"/>
              <w:jc w:val="center"/>
              <w:rPr>
                <w:rFonts w:cs="Calibri"/>
                <w:b/>
              </w:rPr>
            </w:pPr>
            <w:r w:rsidRPr="00DF2302">
              <w:rPr>
                <w:rFonts w:cs="Calibri"/>
                <w:b/>
              </w:rPr>
              <w:t>Major Criteria</w:t>
            </w:r>
          </w:p>
        </w:tc>
        <w:tc>
          <w:tcPr>
            <w:tcW w:w="5367" w:type="dxa"/>
            <w:shd w:val="clear" w:color="auto" w:fill="auto"/>
            <w:vAlign w:val="center"/>
          </w:tcPr>
          <w:p w14:paraId="266E364D" w14:textId="77777777" w:rsidR="006E17EC" w:rsidRPr="00DF2302" w:rsidRDefault="006E17EC" w:rsidP="006E17EC">
            <w:pPr>
              <w:pStyle w:val="TableContents"/>
              <w:jc w:val="center"/>
              <w:rPr>
                <w:rFonts w:cs="Calibri"/>
                <w:b/>
              </w:rPr>
            </w:pPr>
            <w:r w:rsidRPr="00DF2302">
              <w:rPr>
                <w:rFonts w:cs="Calibri"/>
                <w:b/>
              </w:rPr>
              <w:t>Details &amp; Sub-Criteria</w:t>
            </w:r>
          </w:p>
        </w:tc>
        <w:tc>
          <w:tcPr>
            <w:tcW w:w="1360" w:type="dxa"/>
            <w:shd w:val="clear" w:color="auto" w:fill="auto"/>
            <w:vAlign w:val="center"/>
          </w:tcPr>
          <w:p w14:paraId="6D25EDF4" w14:textId="77777777" w:rsidR="006E17EC" w:rsidRPr="00DF2302" w:rsidRDefault="006E17EC" w:rsidP="006E17EC">
            <w:pPr>
              <w:pStyle w:val="TableContents"/>
              <w:jc w:val="center"/>
              <w:rPr>
                <w:rFonts w:cs="Calibri"/>
                <w:b/>
              </w:rPr>
            </w:pPr>
            <w:r w:rsidRPr="00DF2302">
              <w:rPr>
                <w:rFonts w:cs="Calibri"/>
                <w:b/>
              </w:rPr>
              <w:t>Possible Score</w:t>
            </w:r>
          </w:p>
        </w:tc>
      </w:tr>
      <w:tr w:rsidR="006E17EC" w:rsidRPr="00DF2302" w14:paraId="053B03DF" w14:textId="77777777" w:rsidTr="006E17EC">
        <w:trPr>
          <w:cantSplit/>
          <w:tblHeader/>
        </w:trPr>
        <w:tc>
          <w:tcPr>
            <w:tcW w:w="2430" w:type="dxa"/>
            <w:shd w:val="clear" w:color="auto" w:fill="auto"/>
            <w:vAlign w:val="center"/>
          </w:tcPr>
          <w:p w14:paraId="5B4EEC3C" w14:textId="7DDBD785" w:rsidR="006E17EC" w:rsidRPr="00DF2302" w:rsidRDefault="008D63E3" w:rsidP="006E17EC">
            <w:pPr>
              <w:pStyle w:val="TableContents"/>
              <w:rPr>
                <w:rFonts w:asciiTheme="minorHAnsi" w:hAnsiTheme="minorHAnsi"/>
                <w:sz w:val="22"/>
                <w:szCs w:val="22"/>
                <w:highlight w:val="yellow"/>
                <w:lang w:eastAsia="en-US"/>
              </w:rPr>
            </w:pPr>
            <w:r>
              <w:rPr>
                <w:rFonts w:asciiTheme="minorHAnsi" w:hAnsiTheme="minorHAnsi"/>
                <w:sz w:val="22"/>
                <w:szCs w:val="22"/>
                <w:highlight w:val="yellow"/>
                <w:lang w:eastAsia="en-US"/>
              </w:rPr>
              <w:t xml:space="preserve">Firm/consortium’s </w:t>
            </w:r>
            <w:r w:rsidR="00DE3F38" w:rsidRPr="00DF2302">
              <w:rPr>
                <w:rFonts w:asciiTheme="minorHAnsi" w:hAnsiTheme="minorHAnsi"/>
                <w:sz w:val="22"/>
                <w:szCs w:val="22"/>
                <w:highlight w:val="yellow"/>
                <w:lang w:eastAsia="en-US"/>
              </w:rPr>
              <w:t xml:space="preserve">experience and reputation </w:t>
            </w:r>
            <w:r w:rsidR="00B52A14" w:rsidRPr="00DF2302">
              <w:rPr>
                <w:rFonts w:asciiTheme="minorHAnsi" w:hAnsiTheme="minorHAnsi"/>
                <w:sz w:val="22"/>
                <w:szCs w:val="22"/>
                <w:highlight w:val="yellow"/>
                <w:lang w:eastAsia="en-US"/>
              </w:rPr>
              <w:t>with</w:t>
            </w:r>
            <w:r w:rsidR="00DE3F38" w:rsidRPr="00DF2302">
              <w:rPr>
                <w:rFonts w:asciiTheme="minorHAnsi" w:hAnsiTheme="minorHAnsi"/>
                <w:sz w:val="22"/>
                <w:szCs w:val="22"/>
                <w:highlight w:val="yellow"/>
                <w:lang w:eastAsia="en-US"/>
              </w:rPr>
              <w:t xml:space="preserve"> similar </w:t>
            </w:r>
            <w:r w:rsidR="00AD3DBB" w:rsidRPr="00DF2302">
              <w:rPr>
                <w:rFonts w:asciiTheme="minorHAnsi" w:hAnsiTheme="minorHAnsi"/>
                <w:sz w:val="22"/>
                <w:szCs w:val="22"/>
                <w:highlight w:val="yellow"/>
                <w:lang w:eastAsia="en-US"/>
              </w:rPr>
              <w:t>supply of Goods</w:t>
            </w:r>
          </w:p>
        </w:tc>
        <w:tc>
          <w:tcPr>
            <w:tcW w:w="5367" w:type="dxa"/>
            <w:shd w:val="clear" w:color="auto" w:fill="auto"/>
          </w:tcPr>
          <w:p w14:paraId="3ADDF29E" w14:textId="6F272029" w:rsidR="006E17EC" w:rsidRPr="00DF2302" w:rsidRDefault="008D63E3" w:rsidP="008D63E3">
            <w:pPr>
              <w:pStyle w:val="TableContents"/>
              <w:rPr>
                <w:rFonts w:asciiTheme="minorHAnsi" w:hAnsiTheme="minorHAnsi"/>
                <w:sz w:val="22"/>
                <w:szCs w:val="22"/>
                <w:highlight w:val="yellow"/>
              </w:rPr>
            </w:pPr>
            <w:r>
              <w:rPr>
                <w:rFonts w:asciiTheme="minorHAnsi" w:hAnsiTheme="minorHAnsi"/>
                <w:sz w:val="22"/>
                <w:szCs w:val="22"/>
                <w:highlight w:val="yellow"/>
              </w:rPr>
              <w:t xml:space="preserve">          .    2 References to be provided</w:t>
            </w:r>
          </w:p>
        </w:tc>
        <w:tc>
          <w:tcPr>
            <w:tcW w:w="1360" w:type="dxa"/>
            <w:shd w:val="clear" w:color="auto" w:fill="auto"/>
            <w:vAlign w:val="center"/>
          </w:tcPr>
          <w:p w14:paraId="6FB170A3" w14:textId="04DE63C0" w:rsidR="006E17EC" w:rsidRPr="00DF2302" w:rsidRDefault="00712173" w:rsidP="006E17EC">
            <w:pPr>
              <w:pStyle w:val="TableContents"/>
              <w:jc w:val="center"/>
              <w:rPr>
                <w:rFonts w:asciiTheme="minorHAnsi" w:hAnsiTheme="minorHAnsi"/>
                <w:sz w:val="22"/>
                <w:szCs w:val="22"/>
                <w:highlight w:val="yellow"/>
                <w:lang w:eastAsia="en-US"/>
              </w:rPr>
            </w:pPr>
            <w:r>
              <w:rPr>
                <w:rFonts w:asciiTheme="minorHAnsi" w:hAnsiTheme="minorHAnsi"/>
                <w:sz w:val="22"/>
                <w:szCs w:val="22"/>
                <w:highlight w:val="yellow"/>
                <w:lang w:eastAsia="en-US"/>
              </w:rPr>
              <w:t>40</w:t>
            </w:r>
          </w:p>
        </w:tc>
      </w:tr>
      <w:tr w:rsidR="006E17EC" w:rsidRPr="00DF2302" w14:paraId="613F68D6" w14:textId="77777777" w:rsidTr="006E17EC">
        <w:trPr>
          <w:cantSplit/>
          <w:tblHeader/>
        </w:trPr>
        <w:tc>
          <w:tcPr>
            <w:tcW w:w="2430" w:type="dxa"/>
            <w:shd w:val="clear" w:color="auto" w:fill="auto"/>
            <w:vAlign w:val="center"/>
          </w:tcPr>
          <w:p w14:paraId="44102FCB" w14:textId="19DEBEED" w:rsidR="006E17EC" w:rsidRPr="00DF2302" w:rsidRDefault="00AD3DBB" w:rsidP="006E17EC">
            <w:pPr>
              <w:pStyle w:val="TableContents"/>
              <w:rPr>
                <w:rFonts w:asciiTheme="minorHAnsi" w:hAnsiTheme="minorHAnsi"/>
                <w:sz w:val="22"/>
                <w:szCs w:val="22"/>
                <w:highlight w:val="yellow"/>
                <w:lang w:eastAsia="en-US"/>
              </w:rPr>
            </w:pPr>
            <w:r w:rsidRPr="00DF2302">
              <w:rPr>
                <w:rFonts w:asciiTheme="minorHAnsi" w:hAnsiTheme="minorHAnsi"/>
                <w:sz w:val="22"/>
                <w:szCs w:val="22"/>
                <w:highlight w:val="yellow"/>
                <w:lang w:eastAsia="en-US"/>
              </w:rPr>
              <w:t>Delivery time</w:t>
            </w:r>
          </w:p>
        </w:tc>
        <w:tc>
          <w:tcPr>
            <w:tcW w:w="5367" w:type="dxa"/>
            <w:shd w:val="clear" w:color="auto" w:fill="auto"/>
          </w:tcPr>
          <w:p w14:paraId="48CE32D9" w14:textId="77777777" w:rsidR="006E17EC" w:rsidRDefault="008D63E3" w:rsidP="001D3BEC">
            <w:pPr>
              <w:pStyle w:val="TableContents"/>
              <w:numPr>
                <w:ilvl w:val="0"/>
                <w:numId w:val="4"/>
              </w:numPr>
              <w:rPr>
                <w:rFonts w:asciiTheme="minorHAnsi" w:hAnsiTheme="minorHAnsi"/>
                <w:sz w:val="22"/>
                <w:szCs w:val="22"/>
                <w:highlight w:val="yellow"/>
              </w:rPr>
            </w:pPr>
            <w:r>
              <w:rPr>
                <w:rFonts w:asciiTheme="minorHAnsi" w:hAnsiTheme="minorHAnsi"/>
                <w:sz w:val="22"/>
                <w:szCs w:val="22"/>
                <w:highlight w:val="yellow"/>
              </w:rPr>
              <w:t>Period of goods to be available in Tarawa to be specified</w:t>
            </w:r>
          </w:p>
          <w:p w14:paraId="4BA71FA2" w14:textId="4AF1A589" w:rsidR="008D63E3" w:rsidRPr="00DF2302" w:rsidRDefault="008D63E3" w:rsidP="001D3BEC">
            <w:pPr>
              <w:pStyle w:val="TableContents"/>
              <w:numPr>
                <w:ilvl w:val="0"/>
                <w:numId w:val="4"/>
              </w:numPr>
              <w:rPr>
                <w:rFonts w:asciiTheme="minorHAnsi" w:hAnsiTheme="minorHAnsi"/>
                <w:sz w:val="22"/>
                <w:szCs w:val="22"/>
                <w:highlight w:val="yellow"/>
              </w:rPr>
            </w:pPr>
            <w:r>
              <w:rPr>
                <w:rFonts w:asciiTheme="minorHAnsi" w:hAnsiTheme="minorHAnsi"/>
                <w:sz w:val="22"/>
                <w:szCs w:val="22"/>
                <w:highlight w:val="yellow"/>
              </w:rPr>
              <w:t>Quotation should be clear</w:t>
            </w:r>
          </w:p>
        </w:tc>
        <w:tc>
          <w:tcPr>
            <w:tcW w:w="1360" w:type="dxa"/>
            <w:shd w:val="clear" w:color="auto" w:fill="auto"/>
            <w:vAlign w:val="center"/>
          </w:tcPr>
          <w:p w14:paraId="657554B4" w14:textId="2CE70B5A" w:rsidR="006E17EC" w:rsidRPr="00DF2302" w:rsidRDefault="00712173" w:rsidP="006E17EC">
            <w:pPr>
              <w:pStyle w:val="TableContents"/>
              <w:jc w:val="center"/>
              <w:rPr>
                <w:rFonts w:asciiTheme="minorHAnsi" w:hAnsiTheme="minorHAnsi"/>
                <w:sz w:val="22"/>
                <w:szCs w:val="22"/>
                <w:highlight w:val="yellow"/>
                <w:lang w:eastAsia="en-US"/>
              </w:rPr>
            </w:pPr>
            <w:r>
              <w:rPr>
                <w:rFonts w:asciiTheme="minorHAnsi" w:hAnsiTheme="minorHAnsi"/>
                <w:sz w:val="22"/>
                <w:szCs w:val="22"/>
                <w:highlight w:val="yellow"/>
                <w:lang w:eastAsia="en-US"/>
              </w:rPr>
              <w:t>30</w:t>
            </w:r>
          </w:p>
        </w:tc>
      </w:tr>
      <w:tr w:rsidR="006E17EC" w:rsidRPr="00DF2302" w14:paraId="7395E14D" w14:textId="77777777" w:rsidTr="006E17EC">
        <w:trPr>
          <w:cantSplit/>
          <w:tblHeader/>
        </w:trPr>
        <w:tc>
          <w:tcPr>
            <w:tcW w:w="2430" w:type="dxa"/>
            <w:shd w:val="clear" w:color="auto" w:fill="auto"/>
            <w:vAlign w:val="center"/>
          </w:tcPr>
          <w:p w14:paraId="58A5C5B6" w14:textId="4DD4B306" w:rsidR="006E17EC" w:rsidRPr="00DF2302" w:rsidRDefault="00712173" w:rsidP="006E17EC">
            <w:pPr>
              <w:pStyle w:val="TableContents"/>
              <w:rPr>
                <w:rFonts w:asciiTheme="minorHAnsi" w:hAnsiTheme="minorHAnsi"/>
                <w:sz w:val="22"/>
                <w:szCs w:val="22"/>
                <w:highlight w:val="yellow"/>
                <w:lang w:eastAsia="en-US"/>
              </w:rPr>
            </w:pPr>
            <w:r>
              <w:rPr>
                <w:rFonts w:asciiTheme="minorHAnsi" w:hAnsiTheme="minorHAnsi"/>
                <w:sz w:val="22"/>
                <w:szCs w:val="22"/>
                <w:highlight w:val="yellow"/>
                <w:lang w:eastAsia="en-US"/>
              </w:rPr>
              <w:t>Specification, License, warranty</w:t>
            </w:r>
          </w:p>
        </w:tc>
        <w:tc>
          <w:tcPr>
            <w:tcW w:w="5367" w:type="dxa"/>
            <w:shd w:val="clear" w:color="auto" w:fill="auto"/>
          </w:tcPr>
          <w:p w14:paraId="6EBFC4E2" w14:textId="77777777" w:rsidR="006E17EC" w:rsidRDefault="00712173" w:rsidP="00635A59">
            <w:pPr>
              <w:pStyle w:val="TableContents"/>
              <w:numPr>
                <w:ilvl w:val="0"/>
                <w:numId w:val="5"/>
              </w:numPr>
              <w:rPr>
                <w:rFonts w:asciiTheme="minorHAnsi" w:hAnsiTheme="minorHAnsi"/>
                <w:sz w:val="22"/>
                <w:szCs w:val="22"/>
                <w:highlight w:val="yellow"/>
              </w:rPr>
            </w:pPr>
            <w:r>
              <w:rPr>
                <w:rFonts w:asciiTheme="minorHAnsi" w:hAnsiTheme="minorHAnsi"/>
                <w:sz w:val="22"/>
                <w:szCs w:val="22"/>
                <w:highlight w:val="yellow"/>
              </w:rPr>
              <w:t>License should be valid by the time of evaluating tender</w:t>
            </w:r>
          </w:p>
          <w:p w14:paraId="23BB60B1" w14:textId="77777777" w:rsidR="00712173" w:rsidRDefault="00712173" w:rsidP="00635A59">
            <w:pPr>
              <w:pStyle w:val="TableContents"/>
              <w:numPr>
                <w:ilvl w:val="0"/>
                <w:numId w:val="5"/>
              </w:numPr>
              <w:rPr>
                <w:rFonts w:asciiTheme="minorHAnsi" w:hAnsiTheme="minorHAnsi"/>
                <w:sz w:val="22"/>
                <w:szCs w:val="22"/>
                <w:highlight w:val="yellow"/>
              </w:rPr>
            </w:pPr>
            <w:r>
              <w:rPr>
                <w:rFonts w:asciiTheme="minorHAnsi" w:hAnsiTheme="minorHAnsi"/>
                <w:sz w:val="22"/>
                <w:szCs w:val="22"/>
                <w:highlight w:val="yellow"/>
              </w:rPr>
              <w:t>Specification of the vehicle should be provided</w:t>
            </w:r>
          </w:p>
          <w:p w14:paraId="23A8F695" w14:textId="7FBB0FA4" w:rsidR="00712173" w:rsidRPr="00DF2302" w:rsidRDefault="00712173" w:rsidP="00635A59">
            <w:pPr>
              <w:pStyle w:val="TableContents"/>
              <w:numPr>
                <w:ilvl w:val="0"/>
                <w:numId w:val="5"/>
              </w:numPr>
              <w:rPr>
                <w:rFonts w:asciiTheme="minorHAnsi" w:hAnsiTheme="minorHAnsi"/>
                <w:sz w:val="22"/>
                <w:szCs w:val="22"/>
                <w:highlight w:val="yellow"/>
              </w:rPr>
            </w:pPr>
            <w:r>
              <w:rPr>
                <w:rFonts w:asciiTheme="minorHAnsi" w:hAnsiTheme="minorHAnsi"/>
                <w:sz w:val="22"/>
                <w:szCs w:val="22"/>
                <w:highlight w:val="yellow"/>
              </w:rPr>
              <w:t>Warranty should be provided and shown in the tender document</w:t>
            </w:r>
          </w:p>
        </w:tc>
        <w:tc>
          <w:tcPr>
            <w:tcW w:w="1360" w:type="dxa"/>
            <w:shd w:val="clear" w:color="auto" w:fill="auto"/>
            <w:vAlign w:val="center"/>
          </w:tcPr>
          <w:p w14:paraId="240875A4" w14:textId="24FF3694" w:rsidR="006E17EC" w:rsidRPr="00DF2302" w:rsidRDefault="00712173" w:rsidP="006E17EC">
            <w:pPr>
              <w:pStyle w:val="TableContents"/>
              <w:jc w:val="center"/>
              <w:rPr>
                <w:rFonts w:asciiTheme="minorHAnsi" w:hAnsiTheme="minorHAnsi"/>
                <w:sz w:val="22"/>
                <w:szCs w:val="22"/>
                <w:highlight w:val="yellow"/>
                <w:lang w:eastAsia="en-US"/>
              </w:rPr>
            </w:pPr>
            <w:r>
              <w:rPr>
                <w:rFonts w:asciiTheme="minorHAnsi" w:hAnsiTheme="minorHAnsi"/>
                <w:sz w:val="22"/>
                <w:szCs w:val="22"/>
                <w:highlight w:val="yellow"/>
                <w:lang w:eastAsia="en-US"/>
              </w:rPr>
              <w:t>30</w:t>
            </w:r>
          </w:p>
        </w:tc>
      </w:tr>
      <w:tr w:rsidR="003849E8" w:rsidRPr="00DF2302" w14:paraId="465E49EB" w14:textId="77777777" w:rsidTr="003849E8">
        <w:trPr>
          <w:cantSplit/>
          <w:trHeight w:val="650"/>
          <w:tblHeader/>
        </w:trPr>
        <w:tc>
          <w:tcPr>
            <w:tcW w:w="7797" w:type="dxa"/>
            <w:gridSpan w:val="2"/>
            <w:shd w:val="clear" w:color="auto" w:fill="auto"/>
            <w:vAlign w:val="center"/>
          </w:tcPr>
          <w:p w14:paraId="628B8019" w14:textId="0F85A49D" w:rsidR="003849E8" w:rsidRPr="00DF2302" w:rsidRDefault="003849E8" w:rsidP="006E17EC">
            <w:pPr>
              <w:pStyle w:val="TableContents"/>
              <w:jc w:val="both"/>
              <w:rPr>
                <w:rFonts w:cs="Calibri"/>
              </w:rPr>
            </w:pPr>
            <w:r w:rsidRPr="00DF2302">
              <w:rPr>
                <w:rFonts w:cs="Calibri"/>
                <w:b/>
              </w:rPr>
              <w:t>Total Possible Technical Score</w:t>
            </w:r>
          </w:p>
        </w:tc>
        <w:tc>
          <w:tcPr>
            <w:tcW w:w="1360" w:type="dxa"/>
            <w:shd w:val="clear" w:color="auto" w:fill="auto"/>
            <w:vAlign w:val="center"/>
          </w:tcPr>
          <w:p w14:paraId="1CBE2A02" w14:textId="0EA949E8" w:rsidR="003849E8" w:rsidRPr="00DF2302" w:rsidRDefault="003849E8" w:rsidP="003849E8">
            <w:pPr>
              <w:pStyle w:val="TableContents"/>
              <w:jc w:val="center"/>
              <w:rPr>
                <w:rFonts w:cs="Calibri"/>
                <w:b/>
              </w:rPr>
            </w:pPr>
            <w:r w:rsidRPr="00DF2302">
              <w:rPr>
                <w:rFonts w:cs="Calibri"/>
                <w:b/>
              </w:rPr>
              <w:t>100</w:t>
            </w:r>
          </w:p>
        </w:tc>
      </w:tr>
    </w:tbl>
    <w:p w14:paraId="0E20DD74" w14:textId="00DBC1E8" w:rsidR="0060546A" w:rsidRPr="00DF2302" w:rsidRDefault="00DF62DC" w:rsidP="00DF62DC">
      <w:pPr>
        <w:spacing w:before="120"/>
        <w:rPr>
          <w:rFonts w:ascii="Calibri" w:hAnsi="Calibri" w:cs="Calibri"/>
          <w:lang w:val="en-GB" w:eastAsia="ko-KR"/>
        </w:rPr>
      </w:pPr>
      <w:bookmarkStart w:id="11"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F2302">
        <w:rPr>
          <w:rFonts w:ascii="Calibri" w:hAnsi="Calibri" w:cs="Calibri"/>
          <w:highlight w:val="yellow"/>
          <w:lang w:val="en-GB" w:eastAsia="ko-KR"/>
        </w:rPr>
        <w:fldChar w:fldCharType="begin"/>
      </w:r>
      <w:r w:rsidR="001C491C" w:rsidRPr="00DF2302">
        <w:rPr>
          <w:rFonts w:ascii="Calibri" w:hAnsi="Calibri" w:cs="Calibri"/>
          <w:highlight w:val="yellow"/>
          <w:lang w:val="en-GB" w:eastAsia="ko-KR"/>
        </w:rPr>
        <w:instrText xml:space="preserve"> REF Technical \h  \* MERGEFORMAT </w:instrText>
      </w:r>
      <w:r w:rsidR="001C491C" w:rsidRPr="00DF2302">
        <w:rPr>
          <w:rFonts w:ascii="Calibri" w:hAnsi="Calibri" w:cs="Calibri"/>
          <w:highlight w:val="yellow"/>
          <w:lang w:val="en-GB" w:eastAsia="ko-KR"/>
        </w:rPr>
      </w:r>
      <w:r w:rsidR="001C491C" w:rsidRPr="00DF2302">
        <w:rPr>
          <w:rFonts w:ascii="Calibri" w:hAnsi="Calibri" w:cs="Calibri"/>
          <w:highlight w:val="yellow"/>
          <w:lang w:val="en-GB" w:eastAsia="ko-KR"/>
        </w:rPr>
        <w:fldChar w:fldCharType="separate"/>
      </w:r>
      <w:r w:rsidR="001C491C" w:rsidRPr="00DF2302">
        <w:rPr>
          <w:rFonts w:ascii="Calibri" w:hAnsi="Calibri" w:cs="Calibri"/>
          <w:highlight w:val="yellow"/>
          <w:lang w:val="en-GB"/>
        </w:rPr>
        <w:t>70 %</w:t>
      </w:r>
      <w:r w:rsidR="001C491C" w:rsidRPr="00DF2302">
        <w:rPr>
          <w:rFonts w:ascii="Calibri" w:hAnsi="Calibri" w:cs="Calibri"/>
          <w:highlight w:val="yellow"/>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2"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ts * tw</w:t>
      </w:r>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r w:rsidRPr="00DF2302">
        <w:rPr>
          <w:lang w:val="en-GB"/>
        </w:rPr>
        <w:t>ts = technical result (technical score)</w:t>
      </w:r>
    </w:p>
    <w:p w14:paraId="58A879C2" w14:textId="77777777" w:rsidR="00E1099C" w:rsidRPr="00DF2302" w:rsidRDefault="00E1099C" w:rsidP="00E1099C">
      <w:pPr>
        <w:pStyle w:val="ListParagraph"/>
        <w:ind w:leftChars="0" w:left="2160"/>
        <w:rPr>
          <w:lang w:val="en-GB"/>
        </w:rPr>
      </w:pPr>
      <w:r w:rsidRPr="00DF2302">
        <w:rPr>
          <w:lang w:val="en-GB"/>
        </w:rPr>
        <w:t>tw = technical weight in % (technical weight)</w:t>
      </w:r>
    </w:p>
    <w:bookmarkEnd w:id="12"/>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3" w:name="_Toc374271007"/>
      <w:r w:rsidRPr="00DF2302">
        <w:rPr>
          <w:lang w:val="en-GB"/>
        </w:rPr>
        <w:t>Evaluation of financial components</w:t>
      </w:r>
      <w:bookmarkEnd w:id="13"/>
    </w:p>
    <w:p w14:paraId="4C8D4244" w14:textId="06080FE6"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F2302">
        <w:rPr>
          <w:rFonts w:ascii="Calibri" w:hAnsi="Calibri"/>
          <w:highlight w:val="yellow"/>
          <w:lang w:val="en-GB"/>
        </w:rPr>
        <w:fldChar w:fldCharType="begin"/>
      </w:r>
      <w:r w:rsidR="001C491C" w:rsidRPr="00DF2302">
        <w:rPr>
          <w:rFonts w:ascii="Calibri" w:hAnsi="Calibri"/>
          <w:highlight w:val="yellow"/>
          <w:lang w:val="en-GB"/>
        </w:rPr>
        <w:instrText xml:space="preserve"> REF Financial \h  \* MERGEFORMAT </w:instrText>
      </w:r>
      <w:r w:rsidR="001C491C" w:rsidRPr="00DF2302">
        <w:rPr>
          <w:rFonts w:ascii="Calibri" w:hAnsi="Calibri"/>
          <w:highlight w:val="yellow"/>
          <w:lang w:val="en-GB"/>
        </w:rPr>
      </w:r>
      <w:r w:rsidR="001C491C" w:rsidRPr="00DF2302">
        <w:rPr>
          <w:rFonts w:ascii="Calibri" w:hAnsi="Calibri"/>
          <w:highlight w:val="yellow"/>
          <w:lang w:val="en-GB"/>
        </w:rPr>
        <w:fldChar w:fldCharType="separate"/>
      </w:r>
      <w:r w:rsidR="001C491C" w:rsidRPr="00DF2302">
        <w:rPr>
          <w:rFonts w:ascii="Calibri" w:hAnsi="Calibri" w:cs="Calibri"/>
          <w:highlight w:val="yellow"/>
          <w:lang w:val="en-GB"/>
        </w:rPr>
        <w:t>30 points</w:t>
      </w:r>
      <w:r w:rsidR="001C491C" w:rsidRPr="00DF2302">
        <w:rPr>
          <w:rFonts w:ascii="Calibri" w:hAnsi="Calibri"/>
          <w:highlight w:val="yellow"/>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w:t>
      </w:r>
      <w:r w:rsidR="00045320">
        <w:rPr>
          <w:rFonts w:ascii="Calibri" w:hAnsi="Calibri"/>
          <w:lang w:val="en-GB"/>
        </w:rPr>
        <w:t>lowest-priced</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5E802D7A" w:rsidR="00296FDB" w:rsidRPr="00DF2302" w:rsidRDefault="00296FDB" w:rsidP="00296FDB">
      <w:pPr>
        <w:pStyle w:val="ListParagraph"/>
        <w:ind w:leftChars="0" w:left="2160"/>
        <w:rPr>
          <w:lang w:val="en-GB"/>
        </w:rPr>
      </w:pPr>
      <w:r w:rsidRPr="00DF2302">
        <w:rPr>
          <w:lang w:val="en-GB"/>
        </w:rPr>
        <w:t xml:space="preserve">x = price of the </w:t>
      </w:r>
      <w:r w:rsidR="00045320">
        <w:rPr>
          <w:lang w:val="en-GB"/>
        </w:rPr>
        <w:t>lowest-priced</w:t>
      </w:r>
      <w:r w:rsidRPr="00DF2302">
        <w:rPr>
          <w:lang w:val="en-GB"/>
        </w:rPr>
        <w:t xml:space="preserve">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0001EF41"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 xml:space="preserve">This is integrated </w:t>
      </w:r>
      <w:r w:rsidR="00045320">
        <w:rPr>
          <w:rFonts w:ascii="Calibri" w:hAnsi="Calibri" w:cs="Calibri"/>
          <w:lang w:val="en-GB" w:eastAsia="ko-KR"/>
        </w:rPr>
        <w:t>into</w:t>
      </w:r>
      <w:r w:rsidRPr="00DF2302">
        <w:rPr>
          <w:rFonts w:ascii="Calibri" w:hAnsi="Calibri" w:cs="Calibri"/>
          <w:lang w:val="en-GB" w:eastAsia="ko-KR"/>
        </w:rPr>
        <w:t xml:space="preserve"> the final evaluation of technical and financial components, below.</w:t>
      </w:r>
    </w:p>
    <w:p w14:paraId="0FF67D69" w14:textId="1B545172" w:rsidR="00365432" w:rsidRPr="00DF2302" w:rsidRDefault="00365432" w:rsidP="00365432">
      <w:pPr>
        <w:pStyle w:val="Heading3"/>
        <w:rPr>
          <w:lang w:val="en-GB"/>
        </w:rPr>
      </w:pPr>
      <w:bookmarkStart w:id="14" w:name="_Toc374271008"/>
      <w:r w:rsidRPr="00DF2302">
        <w:rPr>
          <w:lang w:val="en-GB"/>
        </w:rPr>
        <w:t>Evaluation of technical and financial components for total scoring</w:t>
      </w:r>
      <w:bookmarkEnd w:id="14"/>
    </w:p>
    <w:p w14:paraId="7E35EE0C" w14:textId="65443F4B" w:rsidR="00365432" w:rsidRPr="00DF2302" w:rsidRDefault="00AE3715" w:rsidP="00365432">
      <w:pPr>
        <w:rPr>
          <w:rFonts w:ascii="Calibri" w:hAnsi="Calibri"/>
          <w:lang w:val="en-GB"/>
        </w:rPr>
      </w:pPr>
      <w:r w:rsidRPr="00DF2302">
        <w:rPr>
          <w:rFonts w:ascii="Calibri" w:hAnsi="Calibri"/>
          <w:lang w:val="en-GB"/>
        </w:rPr>
        <w:t xml:space="preserve">To determine which Tender </w:t>
      </w:r>
      <w:bookmarkStart w:id="15" w:name="_GoBack"/>
      <w:bookmarkEnd w:id="15"/>
      <w:r w:rsidRPr="00DF2302">
        <w:rPr>
          <w:rFonts w:ascii="Calibri" w:hAnsi="Calibri"/>
          <w:lang w:val="en-GB"/>
        </w:rPr>
        <w:t>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2A6984DF" w:rsidR="009D1D45" w:rsidRPr="00DF2302" w:rsidRDefault="009D1D45" w:rsidP="009D1D45">
      <w:pPr>
        <w:spacing w:before="120"/>
        <w:ind w:left="709"/>
        <w:rPr>
          <w:rFonts w:ascii="Calibri" w:hAnsi="Calibri"/>
          <w:b/>
          <w:lang w:val="en-GB"/>
        </w:rPr>
      </w:pPr>
      <w:bookmarkStart w:id="16" w:name="_Hlk26878494"/>
      <w:r w:rsidRPr="00DF2302">
        <w:rPr>
          <w:rFonts w:ascii="Calibri" w:hAnsi="Calibri"/>
          <w:b/>
          <w:lang w:val="en-GB"/>
        </w:rPr>
        <w:lastRenderedPageBreak/>
        <w:t>E = (ts * tw) + (</w:t>
      </w:r>
      <w:ins w:id="17" w:author="Sven Erik" w:date="2020-08-26T15:40:00Z">
        <w:r w:rsidR="00B57649">
          <w:rPr>
            <w:rFonts w:ascii="Calibri" w:hAnsi="Calibri"/>
            <w:b/>
            <w:lang w:val="en-GB"/>
          </w:rPr>
          <w:t>(</w:t>
        </w:r>
      </w:ins>
      <w:r w:rsidR="00045320">
        <w:rPr>
          <w:rFonts w:ascii="Calibri" w:hAnsi="Calibri"/>
          <w:b/>
          <w:lang w:val="en-GB"/>
        </w:rPr>
        <w:t>lc</w:t>
      </w:r>
      <w:r w:rsidRPr="00DF2302">
        <w:rPr>
          <w:rFonts w:ascii="Calibri" w:hAnsi="Calibri"/>
          <w:b/>
          <w:lang w:val="en-GB"/>
        </w:rPr>
        <w:t xml:space="preserve"> / </w:t>
      </w:r>
      <w:r w:rsidR="00045320">
        <w:rPr>
          <w:rFonts w:ascii="Calibri" w:hAnsi="Calibri"/>
          <w:b/>
          <w:lang w:val="en-GB"/>
        </w:rPr>
        <w:t>t</w:t>
      </w:r>
      <w:r w:rsidRPr="00DF2302">
        <w:rPr>
          <w:rFonts w:ascii="Calibri" w:hAnsi="Calibri"/>
          <w:b/>
          <w:lang w:val="en-GB"/>
        </w:rPr>
        <w:t>c</w:t>
      </w:r>
      <w:ins w:id="18" w:author="Sven Erik" w:date="2020-08-26T15:40:00Z">
        <w:r w:rsidR="00B57649">
          <w:rPr>
            <w:rFonts w:ascii="Calibri" w:hAnsi="Calibri"/>
            <w:b/>
            <w:lang w:val="en-GB"/>
          </w:rPr>
          <w:t xml:space="preserve">) * </w:t>
        </w:r>
      </w:ins>
      <w:ins w:id="19" w:author="Sven Erik" w:date="2020-08-26T15:41:00Z">
        <w:r w:rsidR="00B57649">
          <w:rPr>
            <w:rFonts w:ascii="Calibri" w:hAnsi="Calibri"/>
            <w:b/>
            <w:lang w:val="en-GB"/>
          </w:rPr>
          <w:t>fw</w:t>
        </w:r>
      </w:ins>
      <w:r w:rsidRPr="00DF2302">
        <w:rPr>
          <w:rFonts w:ascii="Calibri" w:hAnsi="Calibri"/>
          <w:b/>
          <w:lang w:val="en-GB"/>
        </w:rPr>
        <w:t>)</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20" w:name="_Hlk26877853"/>
      <w:r w:rsidRPr="00DF2302">
        <w:rPr>
          <w:rFonts w:ascii="Calibri" w:hAnsi="Calibri"/>
          <w:sz w:val="20"/>
          <w:szCs w:val="20"/>
          <w:lang w:val="en-GB"/>
        </w:rPr>
        <w:t>t</w:t>
      </w:r>
      <w:r w:rsidR="009D1D45" w:rsidRPr="00DF2302">
        <w:rPr>
          <w:rFonts w:ascii="Calibri" w:hAnsi="Calibri"/>
          <w:sz w:val="20"/>
          <w:szCs w:val="20"/>
          <w:lang w:val="en-GB"/>
        </w:rPr>
        <w:t xml:space="preserve">s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tw = technical weight in % (technical weight)</w:t>
      </w:r>
    </w:p>
    <w:bookmarkEnd w:id="20"/>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270C9E8D" w14:textId="107C1B0B" w:rsidR="009D1D45" w:rsidRDefault="009D1D45" w:rsidP="00E1099C">
      <w:pPr>
        <w:ind w:left="1701"/>
        <w:rPr>
          <w:ins w:id="21" w:author="Sven Erik" w:date="2020-08-26T15:41:00Z"/>
          <w:rFonts w:ascii="Calibri" w:hAnsi="Calibri"/>
          <w:sz w:val="20"/>
          <w:szCs w:val="20"/>
          <w:lang w:val="en-GB"/>
        </w:rPr>
      </w:pPr>
      <w:r w:rsidRPr="00DF2302">
        <w:rPr>
          <w:rFonts w:ascii="Calibri" w:hAnsi="Calibri"/>
          <w:sz w:val="20"/>
          <w:szCs w:val="20"/>
          <w:lang w:val="en-GB"/>
        </w:rPr>
        <w:t>tc = cost of the Tender being evaluated (tender cost)</w:t>
      </w:r>
      <w:bookmarkEnd w:id="11"/>
      <w:bookmarkEnd w:id="16"/>
    </w:p>
    <w:p w14:paraId="04262388" w14:textId="6B8ADBB0" w:rsidR="00B57649" w:rsidRPr="00DF2302" w:rsidRDefault="00B57649" w:rsidP="00E1099C">
      <w:pPr>
        <w:ind w:left="1701"/>
        <w:rPr>
          <w:rFonts w:ascii="Calibri" w:hAnsi="Calibri"/>
          <w:sz w:val="20"/>
          <w:szCs w:val="20"/>
          <w:lang w:val="en-GB"/>
        </w:rPr>
      </w:pPr>
      <w:ins w:id="22" w:author="Sven Erik" w:date="2020-08-26T15:41:00Z">
        <w:r>
          <w:rPr>
            <w:rFonts w:ascii="Calibri" w:hAnsi="Calibri"/>
            <w:sz w:val="20"/>
            <w:szCs w:val="20"/>
            <w:lang w:val="en-GB"/>
          </w:rPr>
          <w:t>fw = financial weight</w:t>
        </w:r>
      </w:ins>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A50C3E" w14:textId="77777777" w:rsidR="00C92E15" w:rsidRDefault="00C92E15">
      <w:r>
        <w:separator/>
      </w:r>
    </w:p>
  </w:endnote>
  <w:endnote w:type="continuationSeparator" w:id="0">
    <w:p w14:paraId="6B4066E3" w14:textId="77777777" w:rsidR="00C92E15" w:rsidRDefault="00C92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611C72" w:rsidRPr="00611C72">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611C72" w:rsidRPr="00611C72">
      <w:rPr>
        <w:noProof/>
        <w:color w:val="17365D" w:themeColor="text2" w:themeShade="BF"/>
        <w:lang w:val="sv-SE"/>
      </w:rPr>
      <w:t>4</w:t>
    </w:r>
    <w:r>
      <w:rPr>
        <w:color w:val="17365D" w:themeColor="text2" w:themeShade="BF"/>
      </w:rPr>
      <w:fldChar w:fldCharType="end"/>
    </w:r>
  </w:p>
  <w:p w14:paraId="213B5D63" w14:textId="09A1EDB1" w:rsidR="00D15CF2" w:rsidRDefault="004878F3" w:rsidP="004878F3">
    <w:pPr>
      <w:pStyle w:val="Footer"/>
    </w:pPr>
    <w:r>
      <w:fldChar w:fldCharType="begin"/>
    </w:r>
    <w:r>
      <w:instrText xml:space="preserve"> DATE \@ "yyyy-MM-dd" </w:instrText>
    </w:r>
    <w:r>
      <w:fldChar w:fldCharType="separate"/>
    </w:r>
    <w:r w:rsidR="00045320">
      <w:rPr>
        <w:noProof/>
      </w:rPr>
      <w:t>2025-01-24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44B1D" w14:textId="77777777" w:rsidR="00C92E15" w:rsidRDefault="00C92E15">
      <w:r>
        <w:separator/>
      </w:r>
    </w:p>
  </w:footnote>
  <w:footnote w:type="continuationSeparator" w:id="0">
    <w:p w14:paraId="55E55729" w14:textId="77777777" w:rsidR="00C92E15" w:rsidRDefault="00C92E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F766D6" w14:textId="73B40A6F"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2"/>
  </w:num>
  <w:num w:numId="2">
    <w:abstractNumId w:val="7"/>
  </w:num>
  <w:num w:numId="3">
    <w:abstractNumId w:val="6"/>
  </w:num>
  <w:num w:numId="4">
    <w:abstractNumId w:val="5"/>
  </w:num>
  <w:num w:numId="5">
    <w:abstractNumId w:val="0"/>
  </w:num>
  <w:num w:numId="6">
    <w:abstractNumId w:val="4"/>
  </w:num>
  <w:num w:numId="7">
    <w:abstractNumId w:val="1"/>
  </w:num>
  <w:num w:numId="8">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ven Erik">
    <w15:presenceInfo w15:providerId="None" w15:userId="Sven Er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5320"/>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6907"/>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8BB"/>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089"/>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60C6"/>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07"/>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2173"/>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34"/>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D63E3"/>
    <w:rsid w:val="008E063F"/>
    <w:rsid w:val="008E092B"/>
    <w:rsid w:val="008E2BE1"/>
    <w:rsid w:val="008E388C"/>
    <w:rsid w:val="008E3AEA"/>
    <w:rsid w:val="008E429D"/>
    <w:rsid w:val="008E5217"/>
    <w:rsid w:val="008E67CC"/>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EF7"/>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927"/>
    <w:rsid w:val="00BF1D8C"/>
    <w:rsid w:val="00BF2557"/>
    <w:rsid w:val="00BF4059"/>
    <w:rsid w:val="00BF689E"/>
    <w:rsid w:val="00BF727F"/>
    <w:rsid w:val="00C01456"/>
    <w:rsid w:val="00C019D2"/>
    <w:rsid w:val="00C02DCC"/>
    <w:rsid w:val="00C030D2"/>
    <w:rsid w:val="00C03D1C"/>
    <w:rsid w:val="00C05881"/>
    <w:rsid w:val="00C059D7"/>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145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2E15"/>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0B1F"/>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27F08"/>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1B07"/>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2.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75F31B9-014B-43F2-A4C1-9BC84B2C6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4</TotalTime>
  <Pages>4</Pages>
  <Words>850</Words>
  <Characters>4339</Characters>
  <Application>Microsoft Office Word</Application>
  <DocSecurity>0</DocSecurity>
  <Lines>98</Lines>
  <Paragraphs>69</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5120</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Tamauea Taabwe</cp:lastModifiedBy>
  <cp:revision>3</cp:revision>
  <cp:lastPrinted>2016-10-18T02:57:00Z</cp:lastPrinted>
  <dcterms:created xsi:type="dcterms:W3CDTF">2025-01-23T22:24:00Z</dcterms:created>
  <dcterms:modified xsi:type="dcterms:W3CDTF">2025-01-23T22:32:00Z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GrammarlyDocumentId">
    <vt:lpwstr>60305befee09a03fdbe14e9bf592451068bd6d4b8f105ead86aa82ebfd7d135e</vt:lpwstr>
  </property>
</Properties>
</file>